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09136B7"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bookmarkStart w:id="0" w:name="_GoBack"/>
      <w:bookmarkEnd w:id="0"/>
      <w:r w:rsidR="008813EE" w:rsidRPr="008813EE">
        <w:rPr>
          <w:b/>
          <w:i/>
          <w:noProof/>
          <w:sz w:val="28"/>
        </w:rPr>
        <w:t>R4-1907078</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F022209" w:rsidR="001E41F3" w:rsidRDefault="00344DF3">
            <w:pPr>
              <w:pStyle w:val="CRCoverPage"/>
              <w:spacing w:after="0"/>
              <w:ind w:left="100"/>
              <w:rPr>
                <w:noProof/>
              </w:rPr>
            </w:pPr>
            <w:r w:rsidRPr="00344DF3">
              <w:t xml:space="preserve">Introduction of inter-RAT measurement requirements for </w:t>
            </w:r>
            <w:r w:rsidR="00D50BA6">
              <w:t>late-drop deployments</w:t>
            </w:r>
            <w:r w:rsidR="00746F5B">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212FB54" w:rsidR="006F6737" w:rsidRPr="005D36CD" w:rsidRDefault="00F32E04">
            <w:pPr>
              <w:pStyle w:val="CRCoverPage"/>
              <w:spacing w:after="0"/>
              <w:ind w:left="100"/>
              <w:rPr>
                <w:noProof/>
                <w:lang w:val="en-US"/>
              </w:rPr>
            </w:pPr>
            <w:r>
              <w:rPr>
                <w:noProof/>
                <w:lang w:val="en-US"/>
              </w:rPr>
              <w:t xml:space="preserve">Inter-RAT </w:t>
            </w:r>
            <w:r w:rsidR="004C7B43">
              <w:rPr>
                <w:noProof/>
                <w:lang w:val="en-US"/>
              </w:rPr>
              <w:t xml:space="preserve">measurement </w:t>
            </w:r>
            <w:r>
              <w:rPr>
                <w:noProof/>
                <w:lang w:val="en-US"/>
              </w:rPr>
              <w:t>requirements are currently specified for SA deployment only</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025009C" w:rsidR="00D74604" w:rsidRDefault="004C7B43" w:rsidP="00304A36">
            <w:pPr>
              <w:pStyle w:val="CRCoverPage"/>
              <w:spacing w:after="0"/>
              <w:ind w:left="100"/>
            </w:pPr>
            <w:r>
              <w:t xml:space="preserve">The applicability of inter-RAT measurement requirements is extended to cover also </w:t>
            </w:r>
            <w:r w:rsidR="005E7FA3">
              <w:t xml:space="preserve">for </w:t>
            </w:r>
            <w:r>
              <w:t>NR-DC</w:t>
            </w:r>
            <w:r w:rsidR="005E7FA3">
              <w:t xml:space="preserve"> and NE-DC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F58B1FF" w:rsidR="001E41F3" w:rsidRDefault="00F32E04">
            <w:pPr>
              <w:pStyle w:val="CRCoverPage"/>
              <w:spacing w:after="0"/>
              <w:ind w:left="100"/>
              <w:rPr>
                <w:noProof/>
              </w:rPr>
            </w:pPr>
            <w:r>
              <w:rPr>
                <w:noProof/>
                <w:lang w:val="en-US"/>
              </w:rPr>
              <w:t xml:space="preserve">Inter-RAT </w:t>
            </w:r>
            <w:r w:rsidR="004C7B43">
              <w:rPr>
                <w:noProof/>
                <w:lang w:val="en-US"/>
              </w:rPr>
              <w:t xml:space="preserve">measurement </w:t>
            </w:r>
            <w:r>
              <w:rPr>
                <w:noProof/>
                <w:lang w:val="en-US"/>
              </w:rPr>
              <w:t xml:space="preserve">requirements </w:t>
            </w:r>
            <w:r w:rsidR="00FE5B70">
              <w:rPr>
                <w:noProof/>
                <w:lang w:val="en-US"/>
              </w:rPr>
              <w:t xml:space="preserve">in 38.133 </w:t>
            </w:r>
            <w:r>
              <w:rPr>
                <w:noProof/>
                <w:lang w:val="en-US"/>
              </w:rPr>
              <w:t>are specified for SA deployment only</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74BEB3A" w:rsidR="004B7F11" w:rsidRPr="0051453F" w:rsidRDefault="00946412" w:rsidP="0081591E">
            <w:pPr>
              <w:pStyle w:val="CRCoverPage"/>
              <w:spacing w:after="0"/>
              <w:ind w:left="100"/>
              <w:rPr>
                <w:noProof/>
              </w:rPr>
            </w:pPr>
            <w:r>
              <w:rPr>
                <w:noProof/>
              </w:rPr>
              <w:t>9.4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0539ECB2"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75F7C5F3" w14:textId="77777777" w:rsidR="005B7CA8" w:rsidRPr="00E46332" w:rsidRDefault="005B7CA8" w:rsidP="005B7CA8">
      <w:pPr>
        <w:pStyle w:val="Heading2"/>
      </w:pPr>
      <w:bookmarkStart w:id="3" w:name="_Hlk7450382"/>
      <w:r w:rsidRPr="003445FB">
        <w:t>9.4</w:t>
      </w:r>
      <w:r w:rsidRPr="003445FB">
        <w:tab/>
        <w:t xml:space="preserve">Inter-RAT </w:t>
      </w:r>
      <w:r w:rsidRPr="00E46332">
        <w:t>measurements</w:t>
      </w:r>
    </w:p>
    <w:p w14:paraId="3D71E6F3" w14:textId="77777777" w:rsidR="005B7CA8" w:rsidRPr="00E46332" w:rsidRDefault="005B7CA8" w:rsidP="005B7CA8">
      <w:pPr>
        <w:pStyle w:val="Heading3"/>
      </w:pPr>
      <w:r w:rsidRPr="00E46332">
        <w:t>9.4.1</w:t>
      </w:r>
      <w:r w:rsidRPr="00E46332">
        <w:tab/>
        <w:t>Introduction</w:t>
      </w:r>
    </w:p>
    <w:p w14:paraId="55B5D2DD" w14:textId="77777777" w:rsidR="005B7CA8" w:rsidRPr="00E46332" w:rsidRDefault="005B7CA8" w:rsidP="005B7CA8">
      <w:r w:rsidRPr="00E46332">
        <w:t>The requirements in this section are specified for NR−E-UTRAN FDD and NR−E-UTRAN TDD measurements and are applicable without an explicit E-UTRAN neighbour cell list containing physical layer cell identities, for a UE:</w:t>
      </w:r>
    </w:p>
    <w:p w14:paraId="3B675947" w14:textId="477585FE" w:rsidR="005B7CA8" w:rsidRDefault="005B7CA8" w:rsidP="005B7CA8">
      <w:pPr>
        <w:ind w:left="568" w:hanging="284"/>
        <w:rPr>
          <w:ins w:id="4" w:author="ericsson" w:date="2019-05-03T18:20:00Z"/>
        </w:rPr>
      </w:pPr>
      <w:r w:rsidRPr="00E46332">
        <w:t>-</w:t>
      </w:r>
      <w:r w:rsidRPr="00E46332">
        <w:tab/>
        <w:t>in RRC_CONNECTED state, and</w:t>
      </w:r>
    </w:p>
    <w:p w14:paraId="02A23486" w14:textId="317AC0CF" w:rsidR="004D187B" w:rsidRPr="00E46332" w:rsidRDefault="004D187B" w:rsidP="00076010">
      <w:pPr>
        <w:ind w:left="568" w:hanging="284"/>
      </w:pPr>
      <w:ins w:id="5" w:author="ericsson" w:date="2019-05-03T18:25:00Z">
        <w:r>
          <w:t>-</w:t>
        </w:r>
        <w:r>
          <w:tab/>
        </w:r>
      </w:ins>
      <w:ins w:id="6" w:author="ericsson" w:date="2019-05-03T18:20:00Z">
        <w:r>
          <w:t>configured with</w:t>
        </w:r>
        <w:r w:rsidRPr="00E46332">
          <w:t xml:space="preserve"> SA or NR-DC operation mode</w:t>
        </w:r>
      </w:ins>
      <w:ins w:id="7" w:author="ericsson" w:date="2019-05-03T18:25:00Z">
        <w:r w:rsidR="00527B1F">
          <w:t xml:space="preserve"> or configured </w:t>
        </w:r>
      </w:ins>
      <w:ins w:id="8" w:author="ericsson" w:date="2019-05-03T18:32:00Z">
        <w:r w:rsidR="00076010">
          <w:t xml:space="preserve">in NE-DC operation mode </w:t>
        </w:r>
      </w:ins>
      <w:ins w:id="9" w:author="ericsson" w:date="2019-05-03T18:31:00Z">
        <w:r w:rsidR="00076010">
          <w:t xml:space="preserve">by </w:t>
        </w:r>
        <w:proofErr w:type="spellStart"/>
        <w:r w:rsidR="00076010">
          <w:t>PCell</w:t>
        </w:r>
        <w:proofErr w:type="spellEnd"/>
        <w:r w:rsidR="00076010">
          <w:t xml:space="preserve"> </w:t>
        </w:r>
      </w:ins>
      <w:ins w:id="10" w:author="ericsson" w:date="2019-05-03T18:33:00Z">
        <w:r w:rsidR="00076010">
          <w:t xml:space="preserve">with </w:t>
        </w:r>
      </w:ins>
      <w:ins w:id="11" w:author="ericsson" w:date="2019-05-03T18:27:00Z">
        <w:r w:rsidR="00527B1F">
          <w:t>NR</w:t>
        </w:r>
      </w:ins>
      <w:ins w:id="12" w:author="ericsson" w:date="2019-05-03T18:36:00Z">
        <w:r w:rsidR="00035695">
          <w:rPr>
            <w:rFonts w:eastAsia="MS Mincho"/>
          </w:rPr>
          <w:sym w:font="Symbol" w:char="F02D"/>
        </w:r>
      </w:ins>
      <w:ins w:id="13" w:author="ericsson" w:date="2019-05-03T18:27:00Z">
        <w:r w:rsidR="00527B1F">
          <w:t xml:space="preserve">E-UTRAN FDD or TDD </w:t>
        </w:r>
      </w:ins>
      <w:ins w:id="14" w:author="ericsson" w:date="2019-05-03T18:34:00Z">
        <w:r w:rsidR="00076010">
          <w:t>measurement (RSRP, RSRQ, RS-SINR, RSTD, or E-CID)</w:t>
        </w:r>
      </w:ins>
      <w:ins w:id="15" w:author="ericsson" w:date="2019-05-03T18:38:00Z">
        <w:r w:rsidR="00035695">
          <w:t xml:space="preserve"> on E-UTRA non-serving frequency carrier</w:t>
        </w:r>
      </w:ins>
      <w:ins w:id="16" w:author="ericsson" w:date="2019-05-03T18:20:00Z">
        <w:r>
          <w:t>, and</w:t>
        </w:r>
      </w:ins>
    </w:p>
    <w:p w14:paraId="06D8CF57" w14:textId="6CC6AE28" w:rsidR="005B7CA8" w:rsidRPr="00E46332" w:rsidDel="006E0D9D" w:rsidRDefault="005B7CA8" w:rsidP="005B7CA8">
      <w:pPr>
        <w:ind w:left="568" w:hanging="284"/>
        <w:rPr>
          <w:del w:id="17" w:author="ericsson" w:date="2019-04-29T18:37:00Z"/>
        </w:rPr>
      </w:pPr>
      <w:del w:id="18" w:author="ericsson" w:date="2019-04-29T18:37:00Z">
        <w:r w:rsidRPr="00E46332" w:rsidDel="006E0D9D">
          <w:delText>-</w:delText>
        </w:r>
        <w:r w:rsidRPr="00E46332" w:rsidDel="006E0D9D">
          <w:tab/>
          <w:delText>configured with at least PCell, and</w:delText>
        </w:r>
      </w:del>
    </w:p>
    <w:p w14:paraId="41FB564B" w14:textId="28AF19A2" w:rsidR="00F86D7D" w:rsidRDefault="005B7CA8" w:rsidP="00F86D7D">
      <w:pPr>
        <w:ind w:left="568" w:hanging="284"/>
        <w:rPr>
          <w:ins w:id="19" w:author="ericsson" w:date="2019-05-03T18:25:00Z"/>
        </w:rPr>
      </w:pPr>
      <w:r w:rsidRPr="00E46332">
        <w:t>-</w:t>
      </w:r>
      <w:r w:rsidRPr="00E46332">
        <w:tab/>
        <w:t>configured with an appropriate measurement gap pattern according to Table 9.1.2-3.</w:t>
      </w:r>
    </w:p>
    <w:p w14:paraId="60772056" w14:textId="34B3B239" w:rsidR="00527B1F" w:rsidRDefault="00527B1F" w:rsidP="00165B0C">
      <w:pPr>
        <w:rPr>
          <w:ins w:id="20" w:author="ericsson" w:date="2019-05-03T18:25:00Z"/>
        </w:rPr>
      </w:pPr>
      <w:ins w:id="21" w:author="ericsson" w:date="2019-05-03T18:25:00Z">
        <w:r w:rsidRPr="00304F38">
          <w:rPr>
            <w:rFonts w:eastAsia="MS Mincho"/>
          </w:rPr>
          <w:t xml:space="preserve">When </w:t>
        </w:r>
      </w:ins>
      <w:ins w:id="22" w:author="ericsson" w:date="2019-05-03T18:41:00Z">
        <w:r w:rsidR="009A262D">
          <w:rPr>
            <w:rFonts w:eastAsia="MS Mincho"/>
          </w:rPr>
          <w:t xml:space="preserve">the UE is in NE-DC operation mode and </w:t>
        </w:r>
      </w:ins>
      <w:ins w:id="23" w:author="ericsson" w:date="2019-05-03T18:35:00Z">
        <w:r w:rsidR="00035695">
          <w:rPr>
            <w:rFonts w:eastAsia="MS Mincho"/>
          </w:rPr>
          <w:t>an</w:t>
        </w:r>
      </w:ins>
      <w:ins w:id="24" w:author="ericsson" w:date="2019-05-03T18:25:00Z">
        <w:r w:rsidRPr="00304F38">
          <w:rPr>
            <w:rFonts w:eastAsia="MS Mincho"/>
          </w:rPr>
          <w:t xml:space="preserve"> </w:t>
        </w:r>
      </w:ins>
      <w:ins w:id="25" w:author="ericsson" w:date="2019-05-03T18:35:00Z">
        <w:r w:rsidR="00035695">
          <w:rPr>
            <w:rFonts w:eastAsia="MS Mincho"/>
          </w:rPr>
          <w:t>NR</w:t>
        </w:r>
        <w:r w:rsidR="00035695">
          <w:rPr>
            <w:rFonts w:eastAsia="MS Mincho"/>
          </w:rPr>
          <w:sym w:font="Symbol" w:char="F02D"/>
        </w:r>
      </w:ins>
      <w:ins w:id="26" w:author="ericsson" w:date="2019-05-03T18:25:00Z">
        <w:r w:rsidRPr="00304F38">
          <w:rPr>
            <w:rFonts w:eastAsia="MS Mincho"/>
          </w:rPr>
          <w:t>E-UTRAN FDD</w:t>
        </w:r>
      </w:ins>
      <w:ins w:id="27" w:author="ericsson" w:date="2019-05-03T18:35:00Z">
        <w:r w:rsidR="00035695">
          <w:rPr>
            <w:rFonts w:eastAsia="MS Mincho"/>
          </w:rPr>
          <w:t xml:space="preserve"> or TDD </w:t>
        </w:r>
      </w:ins>
      <w:ins w:id="28" w:author="ericsson" w:date="2019-05-03T18:36:00Z">
        <w:r w:rsidR="00035695">
          <w:rPr>
            <w:rFonts w:eastAsia="MS Mincho"/>
          </w:rPr>
          <w:t xml:space="preserve">measurement </w:t>
        </w:r>
      </w:ins>
      <w:ins w:id="29" w:author="ericsson" w:date="2019-05-03T18:42:00Z">
        <w:r w:rsidR="009A262D">
          <w:t xml:space="preserve">(RSRP, RSRQ, RS-SINR, RSTD, or E-CID) </w:t>
        </w:r>
      </w:ins>
      <w:ins w:id="30" w:author="ericsson" w:date="2019-05-03T18:25:00Z">
        <w:r w:rsidRPr="00304F38">
          <w:rPr>
            <w:rFonts w:eastAsia="MS Mincho"/>
          </w:rPr>
          <w:t xml:space="preserve">configured </w:t>
        </w:r>
        <w:r w:rsidRPr="00304F38">
          <w:rPr>
            <w:noProof/>
          </w:rPr>
          <w:t xml:space="preserve">by </w:t>
        </w:r>
      </w:ins>
      <w:ins w:id="31" w:author="ericsson" w:date="2019-05-03T18:37:00Z">
        <w:r w:rsidR="00035695">
          <w:rPr>
            <w:noProof/>
          </w:rPr>
          <w:t>NR</w:t>
        </w:r>
      </w:ins>
      <w:ins w:id="32" w:author="ericsson" w:date="2019-05-03T18:25:00Z">
        <w:r w:rsidRPr="00304F38">
          <w:rPr>
            <w:noProof/>
          </w:rPr>
          <w:t xml:space="preserve"> PCell is on a </w:t>
        </w:r>
      </w:ins>
      <w:ins w:id="33" w:author="ericsson" w:date="2019-05-03T18:37:00Z">
        <w:r w:rsidR="00035695">
          <w:rPr>
            <w:noProof/>
          </w:rPr>
          <w:t>E-UTRA</w:t>
        </w:r>
      </w:ins>
      <w:ins w:id="34" w:author="ericsson" w:date="2019-05-03T18:25:00Z">
        <w:r w:rsidRPr="00304F38">
          <w:rPr>
            <w:noProof/>
          </w:rPr>
          <w:t xml:space="preserve"> serving frequency carrier, then the </w:t>
        </w:r>
      </w:ins>
      <w:ins w:id="35" w:author="ericsson" w:date="2019-05-03T18:42:00Z">
        <w:r w:rsidR="00B671E8">
          <w:rPr>
            <w:noProof/>
          </w:rPr>
          <w:t xml:space="preserve">corresponding </w:t>
        </w:r>
      </w:ins>
      <w:ins w:id="36" w:author="ericsson" w:date="2019-05-03T18:37:00Z">
        <w:r w:rsidR="00035695">
          <w:rPr>
            <w:noProof/>
          </w:rPr>
          <w:t>E-UTRA</w:t>
        </w:r>
      </w:ins>
      <w:ins w:id="37" w:author="ericsson" w:date="2019-05-03T18:25:00Z">
        <w:r w:rsidRPr="00304F38">
          <w:rPr>
            <w:noProof/>
          </w:rPr>
          <w:t xml:space="preserve"> intra-frequency measurements requirements </w:t>
        </w:r>
      </w:ins>
      <w:ins w:id="38" w:author="ericsson" w:date="2019-05-03T18:39:00Z">
        <w:r w:rsidR="009A262D">
          <w:rPr>
            <w:noProof/>
          </w:rPr>
          <w:t>specified in TS 36.133 [</w:t>
        </w:r>
      </w:ins>
      <w:ins w:id="39" w:author="ericsson" w:date="2019-05-03T18:40:00Z">
        <w:r w:rsidR="009A262D">
          <w:rPr>
            <w:noProof/>
          </w:rPr>
          <w:t>15, section 8.19</w:t>
        </w:r>
      </w:ins>
      <w:ins w:id="40" w:author="ericsson" w:date="2019-05-03T18:39:00Z">
        <w:r w:rsidR="009A262D">
          <w:rPr>
            <w:noProof/>
          </w:rPr>
          <w:t xml:space="preserve">] </w:t>
        </w:r>
      </w:ins>
      <w:ins w:id="41" w:author="ericsson" w:date="2019-05-03T18:25:00Z">
        <w:r w:rsidRPr="00304F38">
          <w:rPr>
            <w:noProof/>
          </w:rPr>
          <w:t>shall apply.</w:t>
        </w:r>
      </w:ins>
    </w:p>
    <w:p w14:paraId="55BC7F02" w14:textId="35721187" w:rsidR="00527B1F" w:rsidRPr="00E46332" w:rsidDel="00165B0C" w:rsidRDefault="00527B1F" w:rsidP="00165B0C">
      <w:pPr>
        <w:rPr>
          <w:del w:id="42" w:author="ericsson" w:date="2019-05-03T18:43:00Z"/>
        </w:rPr>
      </w:pPr>
    </w:p>
    <w:p w14:paraId="265754E2" w14:textId="369A44A5" w:rsidR="005B7CA8" w:rsidRPr="003445FB" w:rsidRDefault="005B7CA8" w:rsidP="005B7CA8">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7F601FD7" w14:textId="77777777" w:rsidR="005B7CA8" w:rsidRPr="003445FB" w:rsidRDefault="005B7CA8" w:rsidP="005B7CA8">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5B7CA8" w:rsidRPr="003445FB" w14:paraId="65446BEB" w14:textId="77777777" w:rsidTr="00833B00">
        <w:trPr>
          <w:cantSplit/>
          <w:jc w:val="center"/>
        </w:trPr>
        <w:tc>
          <w:tcPr>
            <w:tcW w:w="1470" w:type="pct"/>
          </w:tcPr>
          <w:p w14:paraId="25B26EB9" w14:textId="77777777" w:rsidR="005B7CA8" w:rsidRPr="003445FB" w:rsidRDefault="005B7CA8" w:rsidP="00833B00">
            <w:pPr>
              <w:keepNext/>
              <w:keepLines/>
              <w:spacing w:after="0"/>
              <w:jc w:val="center"/>
            </w:pPr>
            <w:r w:rsidRPr="003445FB">
              <w:rPr>
                <w:rFonts w:ascii="Arial" w:hAnsi="Arial"/>
                <w:b/>
                <w:sz w:val="18"/>
              </w:rPr>
              <w:t>Gap Pattern Id</w:t>
            </w:r>
          </w:p>
        </w:tc>
        <w:tc>
          <w:tcPr>
            <w:tcW w:w="1198" w:type="pct"/>
          </w:tcPr>
          <w:p w14:paraId="494E6D2C" w14:textId="77777777" w:rsidR="005B7CA8" w:rsidRPr="003445FB" w:rsidRDefault="005B7CA8" w:rsidP="00833B00">
            <w:pPr>
              <w:keepNext/>
              <w:keepLines/>
              <w:spacing w:after="0"/>
              <w:jc w:val="center"/>
            </w:pPr>
            <w:proofErr w:type="spellStart"/>
            <w:r w:rsidRPr="003445FB">
              <w:rPr>
                <w:rFonts w:ascii="Arial" w:hAnsi="Arial"/>
                <w:b/>
                <w:sz w:val="18"/>
              </w:rPr>
              <w:t>MeasurementGap</w:t>
            </w:r>
            <w:proofErr w:type="spellEnd"/>
            <w:r w:rsidRPr="003445FB">
              <w:rPr>
                <w:rFonts w:ascii="Arial" w:hAnsi="Arial"/>
                <w:b/>
                <w:sz w:val="18"/>
              </w:rPr>
              <w:t xml:space="preserve"> Length (MGL, ms)</w:t>
            </w:r>
          </w:p>
        </w:tc>
        <w:tc>
          <w:tcPr>
            <w:tcW w:w="955" w:type="pct"/>
          </w:tcPr>
          <w:p w14:paraId="60BF1324" w14:textId="77777777" w:rsidR="005B7CA8" w:rsidRPr="003445FB" w:rsidRDefault="005B7CA8" w:rsidP="00833B00">
            <w:pPr>
              <w:keepNext/>
              <w:keepLines/>
              <w:spacing w:after="0"/>
              <w:jc w:val="center"/>
            </w:pPr>
            <w:r w:rsidRPr="003445FB">
              <w:rPr>
                <w:rFonts w:ascii="Arial" w:hAnsi="Arial"/>
                <w:b/>
                <w:sz w:val="18"/>
              </w:rPr>
              <w:t>Measurement Gap Repetition Period</w:t>
            </w:r>
          </w:p>
          <w:p w14:paraId="1D4E23F9" w14:textId="77777777" w:rsidR="005B7CA8" w:rsidRPr="003445FB" w:rsidRDefault="005B7CA8" w:rsidP="00833B00">
            <w:pPr>
              <w:keepNext/>
              <w:keepLines/>
              <w:spacing w:after="0"/>
              <w:jc w:val="center"/>
            </w:pPr>
            <w:r w:rsidRPr="003445FB">
              <w:rPr>
                <w:rFonts w:ascii="Arial" w:hAnsi="Arial"/>
                <w:b/>
                <w:sz w:val="18"/>
              </w:rPr>
              <w:t>(MGRP, ms)</w:t>
            </w:r>
          </w:p>
        </w:tc>
        <w:tc>
          <w:tcPr>
            <w:tcW w:w="1377" w:type="pct"/>
          </w:tcPr>
          <w:p w14:paraId="59C6BD67" w14:textId="77777777" w:rsidR="005B7CA8" w:rsidRPr="003445FB" w:rsidRDefault="005B7CA8" w:rsidP="00833B00">
            <w:pPr>
              <w:keepNext/>
              <w:keepLines/>
              <w:spacing w:after="0"/>
              <w:jc w:val="center"/>
            </w:pPr>
            <w:r w:rsidRPr="003445FB">
              <w:rPr>
                <w:rFonts w:ascii="Arial" w:hAnsi="Arial"/>
                <w:b/>
                <w:sz w:val="18"/>
              </w:rPr>
              <w:t>Minimum available time for inter-frequency and inter-RAT measurements during 480ms period</w:t>
            </w:r>
          </w:p>
          <w:p w14:paraId="385D103B" w14:textId="77777777" w:rsidR="005B7CA8" w:rsidRPr="003445FB" w:rsidRDefault="005B7CA8" w:rsidP="00833B00">
            <w:pPr>
              <w:keepNext/>
              <w:keepLines/>
              <w:spacing w:after="0"/>
              <w:jc w:val="center"/>
            </w:pPr>
            <w:r w:rsidRPr="003445FB">
              <w:rPr>
                <w:rFonts w:ascii="Arial" w:hAnsi="Arial"/>
                <w:b/>
                <w:sz w:val="18"/>
              </w:rPr>
              <w:t>(Tinter1, ms)</w:t>
            </w:r>
          </w:p>
        </w:tc>
      </w:tr>
      <w:tr w:rsidR="005B7CA8" w:rsidRPr="003445FB" w14:paraId="76756E6B" w14:textId="77777777" w:rsidTr="00833B00">
        <w:trPr>
          <w:cantSplit/>
          <w:jc w:val="center"/>
        </w:trPr>
        <w:tc>
          <w:tcPr>
            <w:tcW w:w="1470" w:type="pct"/>
          </w:tcPr>
          <w:p w14:paraId="0CECF0F6" w14:textId="77777777" w:rsidR="005B7CA8" w:rsidRPr="003445FB" w:rsidRDefault="005B7CA8" w:rsidP="00833B00">
            <w:pPr>
              <w:pStyle w:val="TAC"/>
            </w:pPr>
            <w:r w:rsidRPr="003445FB">
              <w:t>0</w:t>
            </w:r>
          </w:p>
        </w:tc>
        <w:tc>
          <w:tcPr>
            <w:tcW w:w="1198" w:type="pct"/>
          </w:tcPr>
          <w:p w14:paraId="78E4D7FE" w14:textId="77777777" w:rsidR="005B7CA8" w:rsidRPr="003445FB" w:rsidRDefault="005B7CA8" w:rsidP="00833B00">
            <w:pPr>
              <w:pStyle w:val="TAC"/>
            </w:pPr>
            <w:r w:rsidRPr="003445FB">
              <w:t>6</w:t>
            </w:r>
          </w:p>
        </w:tc>
        <w:tc>
          <w:tcPr>
            <w:tcW w:w="955" w:type="pct"/>
          </w:tcPr>
          <w:p w14:paraId="7E3F282D" w14:textId="77777777" w:rsidR="005B7CA8" w:rsidRPr="003445FB" w:rsidRDefault="005B7CA8" w:rsidP="00833B00">
            <w:pPr>
              <w:pStyle w:val="TAC"/>
            </w:pPr>
            <w:r w:rsidRPr="003445FB">
              <w:t>40</w:t>
            </w:r>
          </w:p>
        </w:tc>
        <w:tc>
          <w:tcPr>
            <w:tcW w:w="1377" w:type="pct"/>
          </w:tcPr>
          <w:p w14:paraId="57F53EC2" w14:textId="77777777" w:rsidR="005B7CA8" w:rsidRPr="003445FB" w:rsidRDefault="005B7CA8" w:rsidP="00833B00">
            <w:pPr>
              <w:pStyle w:val="TAC"/>
            </w:pPr>
            <w:r w:rsidRPr="003445FB">
              <w:t>60</w:t>
            </w:r>
          </w:p>
        </w:tc>
      </w:tr>
      <w:tr w:rsidR="005B7CA8" w:rsidRPr="003445FB" w14:paraId="5DEB4F43" w14:textId="77777777" w:rsidTr="00833B00">
        <w:trPr>
          <w:cantSplit/>
          <w:jc w:val="center"/>
        </w:trPr>
        <w:tc>
          <w:tcPr>
            <w:tcW w:w="1470" w:type="pct"/>
          </w:tcPr>
          <w:p w14:paraId="1219E5D3" w14:textId="77777777" w:rsidR="005B7CA8" w:rsidRPr="003445FB" w:rsidRDefault="005B7CA8" w:rsidP="00833B00">
            <w:pPr>
              <w:pStyle w:val="TAC"/>
            </w:pPr>
            <w:r w:rsidRPr="003445FB">
              <w:t>1</w:t>
            </w:r>
          </w:p>
        </w:tc>
        <w:tc>
          <w:tcPr>
            <w:tcW w:w="1198" w:type="pct"/>
          </w:tcPr>
          <w:p w14:paraId="06929950" w14:textId="77777777" w:rsidR="005B7CA8" w:rsidRPr="003445FB" w:rsidRDefault="005B7CA8" w:rsidP="00833B00">
            <w:pPr>
              <w:pStyle w:val="TAC"/>
            </w:pPr>
            <w:r w:rsidRPr="003445FB">
              <w:t>6</w:t>
            </w:r>
          </w:p>
        </w:tc>
        <w:tc>
          <w:tcPr>
            <w:tcW w:w="955" w:type="pct"/>
          </w:tcPr>
          <w:p w14:paraId="41103461" w14:textId="77777777" w:rsidR="005B7CA8" w:rsidRPr="003445FB" w:rsidRDefault="005B7CA8" w:rsidP="00833B00">
            <w:pPr>
              <w:pStyle w:val="TAC"/>
            </w:pPr>
            <w:r w:rsidRPr="003445FB">
              <w:t>80</w:t>
            </w:r>
          </w:p>
        </w:tc>
        <w:tc>
          <w:tcPr>
            <w:tcW w:w="1377" w:type="pct"/>
          </w:tcPr>
          <w:p w14:paraId="25B64E6C" w14:textId="77777777" w:rsidR="005B7CA8" w:rsidRPr="003445FB" w:rsidRDefault="005B7CA8" w:rsidP="00833B00">
            <w:pPr>
              <w:pStyle w:val="TAC"/>
            </w:pPr>
            <w:r w:rsidRPr="003445FB">
              <w:t>30</w:t>
            </w:r>
          </w:p>
        </w:tc>
      </w:tr>
      <w:tr w:rsidR="005B7CA8" w:rsidRPr="003445FB" w14:paraId="6FB5C855" w14:textId="77777777" w:rsidTr="00833B00">
        <w:trPr>
          <w:cantSplit/>
          <w:jc w:val="center"/>
        </w:trPr>
        <w:tc>
          <w:tcPr>
            <w:tcW w:w="1470" w:type="pct"/>
          </w:tcPr>
          <w:p w14:paraId="274CA8DD" w14:textId="77777777" w:rsidR="005B7CA8" w:rsidRPr="003445FB" w:rsidRDefault="005B7CA8" w:rsidP="00833B00">
            <w:pPr>
              <w:pStyle w:val="TAC"/>
            </w:pPr>
            <w:r w:rsidRPr="003445FB">
              <w:t>2</w:t>
            </w:r>
          </w:p>
        </w:tc>
        <w:tc>
          <w:tcPr>
            <w:tcW w:w="1198" w:type="pct"/>
          </w:tcPr>
          <w:p w14:paraId="42F6F2DD" w14:textId="77777777" w:rsidR="005B7CA8" w:rsidRPr="003445FB" w:rsidRDefault="005B7CA8" w:rsidP="00833B00">
            <w:pPr>
              <w:pStyle w:val="TAC"/>
            </w:pPr>
            <w:r w:rsidRPr="003445FB">
              <w:t>3</w:t>
            </w:r>
          </w:p>
        </w:tc>
        <w:tc>
          <w:tcPr>
            <w:tcW w:w="955" w:type="pct"/>
          </w:tcPr>
          <w:p w14:paraId="16CFD431" w14:textId="77777777" w:rsidR="005B7CA8" w:rsidRPr="003445FB" w:rsidRDefault="005B7CA8" w:rsidP="00833B00">
            <w:pPr>
              <w:pStyle w:val="TAC"/>
            </w:pPr>
            <w:r w:rsidRPr="003445FB">
              <w:t>40</w:t>
            </w:r>
          </w:p>
        </w:tc>
        <w:tc>
          <w:tcPr>
            <w:tcW w:w="1377" w:type="pct"/>
          </w:tcPr>
          <w:p w14:paraId="3E0C0F5A" w14:textId="77777777" w:rsidR="005B7CA8" w:rsidRPr="003445FB" w:rsidRDefault="005B7CA8" w:rsidP="00833B00">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5B7CA8" w:rsidRPr="003445FB" w14:paraId="0CFA96BE" w14:textId="77777777" w:rsidTr="00833B00">
        <w:trPr>
          <w:cantSplit/>
          <w:jc w:val="center"/>
        </w:trPr>
        <w:tc>
          <w:tcPr>
            <w:tcW w:w="1470" w:type="pct"/>
          </w:tcPr>
          <w:p w14:paraId="2BD36083" w14:textId="77777777" w:rsidR="005B7CA8" w:rsidRPr="003445FB" w:rsidRDefault="005B7CA8" w:rsidP="00833B00">
            <w:pPr>
              <w:pStyle w:val="TAC"/>
            </w:pPr>
            <w:r w:rsidRPr="003445FB">
              <w:t>3</w:t>
            </w:r>
          </w:p>
        </w:tc>
        <w:tc>
          <w:tcPr>
            <w:tcW w:w="1198" w:type="pct"/>
          </w:tcPr>
          <w:p w14:paraId="672A5056" w14:textId="77777777" w:rsidR="005B7CA8" w:rsidRPr="003445FB" w:rsidRDefault="005B7CA8" w:rsidP="00833B00">
            <w:pPr>
              <w:pStyle w:val="TAC"/>
            </w:pPr>
            <w:r w:rsidRPr="003445FB">
              <w:t>3</w:t>
            </w:r>
          </w:p>
        </w:tc>
        <w:tc>
          <w:tcPr>
            <w:tcW w:w="955" w:type="pct"/>
          </w:tcPr>
          <w:p w14:paraId="5D58EFC6" w14:textId="77777777" w:rsidR="005B7CA8" w:rsidRPr="003445FB" w:rsidRDefault="005B7CA8" w:rsidP="00833B00">
            <w:pPr>
              <w:pStyle w:val="TAC"/>
            </w:pPr>
            <w:r w:rsidRPr="003445FB">
              <w:t>80</w:t>
            </w:r>
          </w:p>
        </w:tc>
        <w:tc>
          <w:tcPr>
            <w:tcW w:w="1377" w:type="pct"/>
          </w:tcPr>
          <w:p w14:paraId="37F3546C" w14:textId="77777777" w:rsidR="005B7CA8" w:rsidRPr="003445FB" w:rsidRDefault="005B7CA8" w:rsidP="00833B00">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5B7CA8" w:rsidRPr="003445FB" w14:paraId="125C3A87" w14:textId="77777777" w:rsidTr="00833B00">
        <w:trPr>
          <w:cantSplit/>
          <w:jc w:val="center"/>
        </w:trPr>
        <w:tc>
          <w:tcPr>
            <w:tcW w:w="1470" w:type="pct"/>
          </w:tcPr>
          <w:p w14:paraId="0475B2E5" w14:textId="77777777" w:rsidR="005B7CA8" w:rsidRPr="003445FB" w:rsidRDefault="005B7CA8" w:rsidP="00833B00">
            <w:pPr>
              <w:pStyle w:val="TAC"/>
            </w:pPr>
            <w:r w:rsidRPr="003445FB">
              <w:t>4</w:t>
            </w:r>
          </w:p>
        </w:tc>
        <w:tc>
          <w:tcPr>
            <w:tcW w:w="1198" w:type="pct"/>
          </w:tcPr>
          <w:p w14:paraId="325CB3B0" w14:textId="77777777" w:rsidR="005B7CA8" w:rsidRPr="003445FB" w:rsidRDefault="005B7CA8" w:rsidP="00833B00">
            <w:pPr>
              <w:pStyle w:val="TAC"/>
            </w:pPr>
            <w:r w:rsidRPr="003445FB">
              <w:t>6</w:t>
            </w:r>
          </w:p>
        </w:tc>
        <w:tc>
          <w:tcPr>
            <w:tcW w:w="955" w:type="pct"/>
          </w:tcPr>
          <w:p w14:paraId="29663F21" w14:textId="77777777" w:rsidR="005B7CA8" w:rsidRPr="003445FB" w:rsidRDefault="005B7CA8" w:rsidP="00833B00">
            <w:pPr>
              <w:pStyle w:val="TAC"/>
            </w:pPr>
            <w:r w:rsidRPr="003445FB">
              <w:t>20</w:t>
            </w:r>
          </w:p>
        </w:tc>
        <w:tc>
          <w:tcPr>
            <w:tcW w:w="1377" w:type="pct"/>
          </w:tcPr>
          <w:p w14:paraId="5290A6CF" w14:textId="77777777" w:rsidR="005B7CA8" w:rsidRPr="003445FB" w:rsidRDefault="005B7CA8" w:rsidP="00833B00">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5B7CA8" w:rsidRPr="003445FB" w14:paraId="0ABE7451" w14:textId="77777777" w:rsidTr="00833B00">
        <w:trPr>
          <w:cantSplit/>
          <w:jc w:val="center"/>
        </w:trPr>
        <w:tc>
          <w:tcPr>
            <w:tcW w:w="1470" w:type="pct"/>
          </w:tcPr>
          <w:p w14:paraId="773E1306" w14:textId="77777777" w:rsidR="005B7CA8" w:rsidRPr="003445FB" w:rsidRDefault="005B7CA8" w:rsidP="00833B00">
            <w:pPr>
              <w:pStyle w:val="TAC"/>
            </w:pPr>
            <w:r w:rsidRPr="003445FB">
              <w:t>6</w:t>
            </w:r>
          </w:p>
        </w:tc>
        <w:tc>
          <w:tcPr>
            <w:tcW w:w="1198" w:type="pct"/>
          </w:tcPr>
          <w:p w14:paraId="236CC00C" w14:textId="77777777" w:rsidR="005B7CA8" w:rsidRPr="003445FB" w:rsidRDefault="005B7CA8" w:rsidP="00833B00">
            <w:pPr>
              <w:pStyle w:val="TAC"/>
            </w:pPr>
            <w:r w:rsidRPr="003445FB">
              <w:t>4</w:t>
            </w:r>
          </w:p>
        </w:tc>
        <w:tc>
          <w:tcPr>
            <w:tcW w:w="955" w:type="pct"/>
          </w:tcPr>
          <w:p w14:paraId="1E10515F" w14:textId="77777777" w:rsidR="005B7CA8" w:rsidRPr="003445FB" w:rsidRDefault="005B7CA8" w:rsidP="00833B00">
            <w:pPr>
              <w:pStyle w:val="TAC"/>
            </w:pPr>
            <w:r w:rsidRPr="003445FB">
              <w:t>20</w:t>
            </w:r>
          </w:p>
        </w:tc>
        <w:tc>
          <w:tcPr>
            <w:tcW w:w="1377" w:type="pct"/>
          </w:tcPr>
          <w:p w14:paraId="730E6826" w14:textId="77777777" w:rsidR="005B7CA8" w:rsidRPr="003445FB" w:rsidRDefault="005B7CA8" w:rsidP="00833B00">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5B7CA8" w:rsidRPr="003445FB" w14:paraId="28ED5B56" w14:textId="77777777" w:rsidTr="00833B00">
        <w:trPr>
          <w:cantSplit/>
          <w:jc w:val="center"/>
        </w:trPr>
        <w:tc>
          <w:tcPr>
            <w:tcW w:w="1470" w:type="pct"/>
          </w:tcPr>
          <w:p w14:paraId="4780FA4D" w14:textId="77777777" w:rsidR="005B7CA8" w:rsidRPr="003445FB" w:rsidRDefault="005B7CA8" w:rsidP="00833B00">
            <w:pPr>
              <w:pStyle w:val="TAC"/>
            </w:pPr>
            <w:r w:rsidRPr="003445FB">
              <w:t>7</w:t>
            </w:r>
          </w:p>
        </w:tc>
        <w:tc>
          <w:tcPr>
            <w:tcW w:w="1198" w:type="pct"/>
          </w:tcPr>
          <w:p w14:paraId="3A0F42A0" w14:textId="77777777" w:rsidR="005B7CA8" w:rsidRPr="003445FB" w:rsidRDefault="005B7CA8" w:rsidP="00833B00">
            <w:pPr>
              <w:pStyle w:val="TAC"/>
            </w:pPr>
            <w:r w:rsidRPr="003445FB">
              <w:t>4</w:t>
            </w:r>
          </w:p>
        </w:tc>
        <w:tc>
          <w:tcPr>
            <w:tcW w:w="955" w:type="pct"/>
          </w:tcPr>
          <w:p w14:paraId="767BC81E" w14:textId="77777777" w:rsidR="005B7CA8" w:rsidRPr="003445FB" w:rsidRDefault="005B7CA8" w:rsidP="00833B00">
            <w:pPr>
              <w:pStyle w:val="TAC"/>
            </w:pPr>
            <w:r w:rsidRPr="003445FB">
              <w:t>40</w:t>
            </w:r>
          </w:p>
        </w:tc>
        <w:tc>
          <w:tcPr>
            <w:tcW w:w="1377" w:type="pct"/>
          </w:tcPr>
          <w:p w14:paraId="05B9187E" w14:textId="77777777" w:rsidR="005B7CA8" w:rsidRPr="003445FB" w:rsidRDefault="005B7CA8" w:rsidP="00833B00">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5B7CA8" w:rsidRPr="003445FB" w14:paraId="72609BAA" w14:textId="77777777" w:rsidTr="00833B00">
        <w:trPr>
          <w:cantSplit/>
          <w:jc w:val="center"/>
        </w:trPr>
        <w:tc>
          <w:tcPr>
            <w:tcW w:w="1470" w:type="pct"/>
          </w:tcPr>
          <w:p w14:paraId="34D5C99C" w14:textId="77777777" w:rsidR="005B7CA8" w:rsidRPr="003445FB" w:rsidRDefault="005B7CA8" w:rsidP="00833B00">
            <w:pPr>
              <w:pStyle w:val="TAC"/>
            </w:pPr>
            <w:r w:rsidRPr="003445FB">
              <w:t>8</w:t>
            </w:r>
          </w:p>
        </w:tc>
        <w:tc>
          <w:tcPr>
            <w:tcW w:w="1198" w:type="pct"/>
          </w:tcPr>
          <w:p w14:paraId="08A43792" w14:textId="77777777" w:rsidR="005B7CA8" w:rsidRPr="003445FB" w:rsidRDefault="005B7CA8" w:rsidP="00833B00">
            <w:pPr>
              <w:pStyle w:val="TAC"/>
            </w:pPr>
            <w:r w:rsidRPr="003445FB">
              <w:t>4</w:t>
            </w:r>
          </w:p>
        </w:tc>
        <w:tc>
          <w:tcPr>
            <w:tcW w:w="955" w:type="pct"/>
          </w:tcPr>
          <w:p w14:paraId="1EF4A3F9" w14:textId="77777777" w:rsidR="005B7CA8" w:rsidRPr="003445FB" w:rsidRDefault="005B7CA8" w:rsidP="00833B00">
            <w:pPr>
              <w:pStyle w:val="TAC"/>
            </w:pPr>
            <w:r w:rsidRPr="003445FB">
              <w:t>80</w:t>
            </w:r>
          </w:p>
        </w:tc>
        <w:tc>
          <w:tcPr>
            <w:tcW w:w="1377" w:type="pct"/>
          </w:tcPr>
          <w:p w14:paraId="2A434952" w14:textId="77777777" w:rsidR="005B7CA8" w:rsidRPr="003445FB" w:rsidRDefault="005B7CA8" w:rsidP="00833B00">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5B7CA8" w:rsidRPr="003445FB" w14:paraId="3F96B135" w14:textId="77777777" w:rsidTr="00833B00">
        <w:trPr>
          <w:cantSplit/>
          <w:jc w:val="center"/>
        </w:trPr>
        <w:tc>
          <w:tcPr>
            <w:tcW w:w="1470" w:type="pct"/>
          </w:tcPr>
          <w:p w14:paraId="7F40B088" w14:textId="77777777" w:rsidR="005B7CA8" w:rsidRPr="003445FB" w:rsidRDefault="005B7CA8" w:rsidP="00833B00">
            <w:pPr>
              <w:pStyle w:val="TAC"/>
            </w:pPr>
            <w:r w:rsidRPr="003445FB">
              <w:t>10</w:t>
            </w:r>
          </w:p>
        </w:tc>
        <w:tc>
          <w:tcPr>
            <w:tcW w:w="1198" w:type="pct"/>
          </w:tcPr>
          <w:p w14:paraId="6FC14146" w14:textId="77777777" w:rsidR="005B7CA8" w:rsidRPr="003445FB" w:rsidRDefault="005B7CA8" w:rsidP="00833B00">
            <w:pPr>
              <w:pStyle w:val="TAC"/>
            </w:pPr>
            <w:r w:rsidRPr="003445FB">
              <w:t>3</w:t>
            </w:r>
          </w:p>
        </w:tc>
        <w:tc>
          <w:tcPr>
            <w:tcW w:w="955" w:type="pct"/>
          </w:tcPr>
          <w:p w14:paraId="63F1FB9C" w14:textId="77777777" w:rsidR="005B7CA8" w:rsidRPr="003445FB" w:rsidRDefault="005B7CA8" w:rsidP="00833B00">
            <w:pPr>
              <w:pStyle w:val="TAC"/>
            </w:pPr>
            <w:r w:rsidRPr="003445FB">
              <w:t>20</w:t>
            </w:r>
          </w:p>
        </w:tc>
        <w:tc>
          <w:tcPr>
            <w:tcW w:w="1377" w:type="pct"/>
          </w:tcPr>
          <w:p w14:paraId="554E8023" w14:textId="77777777" w:rsidR="005B7CA8" w:rsidRPr="003445FB" w:rsidRDefault="005B7CA8" w:rsidP="00833B00">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5B7CA8" w:rsidRPr="003445FB" w14:paraId="0683BEC2" w14:textId="77777777" w:rsidTr="00833B00">
        <w:trPr>
          <w:cantSplit/>
          <w:jc w:val="center"/>
        </w:trPr>
        <w:tc>
          <w:tcPr>
            <w:tcW w:w="5000" w:type="pct"/>
            <w:gridSpan w:val="4"/>
          </w:tcPr>
          <w:p w14:paraId="131906B6" w14:textId="77777777" w:rsidR="005B7CA8" w:rsidRPr="003445FB" w:rsidRDefault="005B7CA8" w:rsidP="00833B00">
            <w:pPr>
              <w:pStyle w:val="TAN"/>
            </w:pPr>
            <w:r w:rsidRPr="003445FB">
              <w:t>NOTE 1:</w:t>
            </w:r>
            <w:r w:rsidRPr="003445FB">
              <w:tab/>
              <w:t xml:space="preserve">When </w:t>
            </w:r>
            <w:proofErr w:type="spellStart"/>
            <w:r w:rsidRPr="003445FB">
              <w:t>determing</w:t>
            </w:r>
            <w:proofErr w:type="spellEnd"/>
            <w:r w:rsidRPr="003445FB">
              <w:t xml:space="preserve"> UE requirements using Tinter1 for </w:t>
            </w:r>
            <w:ins w:id="43" w:author="Iana Siomina" w:date="2019-03-27T13:38:00Z">
              <w:r>
                <w:t>gap pattern IDs</w:t>
              </w:r>
            </w:ins>
            <w:del w:id="44" w:author="Iana Siomina" w:date="2019-03-27T13:38:00Z">
              <w:r w:rsidRPr="003445FB" w:rsidDel="00A23F62">
                <w:delText>GP</w:delText>
              </w:r>
            </w:del>
            <w:ins w:id="45" w:author="Iana Siomina" w:date="2019-03-27T13:38:00Z">
              <w:r>
                <w:t xml:space="preserve"> </w:t>
              </w:r>
            </w:ins>
            <w:proofErr w:type="gramStart"/>
            <w:r w:rsidRPr="003445FB">
              <w:t xml:space="preserve">2 </w:t>
            </w:r>
            <w:r w:rsidRPr="003445FB">
              <w:rPr>
                <w:lang w:eastAsia="zh-CN"/>
              </w:rPr>
              <w:t>,</w:t>
            </w:r>
            <w:proofErr w:type="gramEnd"/>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46" w:author="Iana Siomina" w:date="2019-03-27T13:38:00Z">
              <w:r>
                <w:t xml:space="preserve">gap pattern IDs </w:t>
              </w:r>
            </w:ins>
            <w:del w:id="47" w:author="Iana Siomina" w:date="2019-03-27T13:38:00Z">
              <w:r w:rsidRPr="003445FB" w:rsidDel="00A23F62">
                <w:delText>GP</w:delText>
              </w:r>
            </w:del>
            <w:r w:rsidRPr="003445FB">
              <w:t>2</w:t>
            </w:r>
            <w:r w:rsidRPr="003445FB">
              <w:rPr>
                <w:lang w:eastAsia="zh-CN"/>
              </w:rPr>
              <w:t xml:space="preserve">, </w:t>
            </w:r>
            <w:del w:id="48" w:author="Iana Siomina" w:date="2019-03-27T13:38:00Z">
              <w:r w:rsidRPr="003445FB" w:rsidDel="00A23F62">
                <w:delText>GP</w:delText>
              </w:r>
            </w:del>
            <w:r w:rsidRPr="003445FB">
              <w:t xml:space="preserve">4, </w:t>
            </w:r>
            <w:del w:id="49" w:author="Iana Siomina" w:date="2019-03-27T13:38:00Z">
              <w:r w:rsidRPr="003445FB" w:rsidDel="00A23F62">
                <w:delText>GP</w:delText>
              </w:r>
            </w:del>
            <w:r w:rsidRPr="003445FB">
              <w:t xml:space="preserve">6, </w:t>
            </w:r>
            <w:del w:id="50" w:author="Iana Siomina" w:date="2019-03-27T13:38:00Z">
              <w:r w:rsidRPr="003445FB" w:rsidDel="00A23F62">
                <w:delText>GP</w:delText>
              </w:r>
            </w:del>
            <w:r w:rsidRPr="003445FB">
              <w:t xml:space="preserve">7, </w:t>
            </w:r>
            <w:del w:id="51" w:author="Iana Siomina" w:date="2019-03-27T13:38:00Z">
              <w:r w:rsidRPr="003445FB" w:rsidDel="00A23F62">
                <w:delText>GP</w:delText>
              </w:r>
            </w:del>
            <w:r w:rsidRPr="003445FB">
              <w:t>10</w:t>
            </w:r>
            <w:ins w:id="52" w:author="Iana Siomina" w:date="2019-03-27T13:39:00Z">
              <w:r>
                <w:t>,</w:t>
              </w:r>
            </w:ins>
            <w:r w:rsidRPr="003445FB">
              <w:t xml:space="preserve"> and Tinter1 = 30 for </w:t>
            </w:r>
            <w:ins w:id="53" w:author="Iana Siomina" w:date="2019-03-27T13:39:00Z">
              <w:r>
                <w:t xml:space="preserve">gap pattern </w:t>
              </w:r>
            </w:ins>
            <w:del w:id="54" w:author="Iana Siomina" w:date="2019-03-27T13:39:00Z">
              <w:r w:rsidRPr="003445FB" w:rsidDel="00A23F62">
                <w:delText xml:space="preserve">GP3 </w:delText>
              </w:r>
            </w:del>
            <w:ins w:id="55" w:author="Iana Siomina" w:date="2019-03-27T13:39:00Z">
              <w:r>
                <w:t xml:space="preserve">IDs </w:t>
              </w:r>
              <w:r w:rsidRPr="003445FB">
                <w:t xml:space="preserve">3 </w:t>
              </w:r>
            </w:ins>
            <w:r w:rsidRPr="003445FB">
              <w:rPr>
                <w:lang w:eastAsia="zh-CN"/>
              </w:rPr>
              <w:t xml:space="preserve">and </w:t>
            </w:r>
            <w:del w:id="56" w:author="Iana Siomina" w:date="2019-03-27T13:39:00Z">
              <w:r w:rsidRPr="003445FB" w:rsidDel="00A23F62">
                <w:delText>GP</w:delText>
              </w:r>
            </w:del>
            <w:r w:rsidRPr="003445FB">
              <w:t>8</w:t>
            </w:r>
            <w:r w:rsidRPr="003445FB">
              <w:rPr>
                <w:lang w:eastAsia="zh-CN"/>
              </w:rPr>
              <w:t xml:space="preserve"> </w:t>
            </w:r>
            <w:r w:rsidRPr="003445FB">
              <w:t>shall be used.</w:t>
            </w:r>
          </w:p>
          <w:p w14:paraId="42234065" w14:textId="77777777" w:rsidR="005B7CA8" w:rsidRDefault="005B7CA8" w:rsidP="00833B00">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5D6A3915" w14:textId="77777777" w:rsidR="005B7CA8" w:rsidRPr="003445FB" w:rsidRDefault="005B7CA8" w:rsidP="00833B00">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4F1CC507" w14:textId="77777777" w:rsidR="005B7CA8" w:rsidRPr="003445FB" w:rsidRDefault="005B7CA8" w:rsidP="00833B00">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1DBF74B0" w14:textId="77777777" w:rsidR="005B7CA8" w:rsidRPr="003445FB" w:rsidRDefault="005B7CA8" w:rsidP="00833B00">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54EC40EE" w14:textId="77777777" w:rsidR="005B7CA8" w:rsidRPr="003445FB" w:rsidRDefault="005B7CA8" w:rsidP="00833B00">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 xml:space="preserve">frequency measurements only if </w:t>
            </w:r>
            <w:proofErr w:type="gramStart"/>
            <w:r w:rsidRPr="003445FB">
              <w:rPr>
                <w:lang w:val="en-US"/>
              </w:rPr>
              <w:t>gap based</w:t>
            </w:r>
            <w:proofErr w:type="gramEnd"/>
            <w:r w:rsidRPr="003445FB">
              <w:rPr>
                <w:lang w:val="en-US"/>
              </w:rPr>
              <w:t xml:space="preserve"> NR measurements are also configured.</w:t>
            </w:r>
          </w:p>
        </w:tc>
      </w:tr>
    </w:tbl>
    <w:p w14:paraId="0739D938" w14:textId="77777777" w:rsidR="005B7CA8" w:rsidRPr="003445FB" w:rsidRDefault="005B7CA8" w:rsidP="005B7CA8"/>
    <w:p w14:paraId="514EEA6C" w14:textId="77777777" w:rsidR="005B7CA8" w:rsidRPr="003445FB" w:rsidRDefault="005B7CA8" w:rsidP="005B7CA8">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p w14:paraId="5B840A19" w14:textId="77777777" w:rsidR="005B7CA8" w:rsidRPr="003445FB" w:rsidRDefault="005B7CA8" w:rsidP="005B7CA8">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w:t>
      </w:r>
      <w:r w:rsidRPr="003445FB">
        <w:rPr>
          <w:iCs/>
          <w:lang w:val="en-US"/>
        </w:rPr>
        <w:lastRenderedPageBreak/>
        <w:t xml:space="preserve">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73844B41" w14:textId="77777777" w:rsidR="005B7CA8" w:rsidRPr="003445FB" w:rsidRDefault="005B7CA8" w:rsidP="005B7CA8">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3547E537" w14:textId="0C01E367" w:rsidR="005B7CA8" w:rsidRPr="003D7402" w:rsidRDefault="005B7CA8" w:rsidP="005B7CA8">
      <w:pPr>
        <w:pStyle w:val="Heading3"/>
        <w:rPr>
          <w:lang w:val="en-US"/>
        </w:rPr>
      </w:pPr>
      <w:r w:rsidRPr="003D7402">
        <w:rPr>
          <w:lang w:val="en-US"/>
        </w:rPr>
        <w:t>9.4.2</w:t>
      </w:r>
      <w:r w:rsidRPr="003D7402">
        <w:rPr>
          <w:lang w:val="en-US"/>
        </w:rPr>
        <w:tab/>
      </w:r>
      <w:del w:id="57" w:author="ericsson" w:date="2019-04-29T18:39:00Z">
        <w:r w:rsidRPr="003D7402" w:rsidDel="004C3D3A">
          <w:rPr>
            <w:lang w:val="en-US"/>
          </w:rPr>
          <w:delText xml:space="preserve">SA: </w:delText>
        </w:r>
      </w:del>
      <w:r w:rsidRPr="003D7402">
        <w:rPr>
          <w:lang w:val="en-US"/>
        </w:rPr>
        <w:t>NR − E-UTRAN FDD measurements</w:t>
      </w:r>
    </w:p>
    <w:p w14:paraId="60B275B4" w14:textId="77777777" w:rsidR="0024109D" w:rsidRPr="00E46332" w:rsidRDefault="0024109D" w:rsidP="0024109D">
      <w:pPr>
        <w:jc w:val="center"/>
        <w:rPr>
          <w:b/>
          <w:color w:val="00B0F0"/>
          <w:sz w:val="28"/>
          <w:szCs w:val="28"/>
          <w:lang w:val="en-US"/>
        </w:rPr>
      </w:pPr>
      <w:r w:rsidRPr="00E46332">
        <w:rPr>
          <w:b/>
          <w:color w:val="00B0F0"/>
          <w:sz w:val="28"/>
          <w:szCs w:val="28"/>
          <w:lang w:val="en-US"/>
        </w:rPr>
        <w:t>--- unchanged sections ---</w:t>
      </w:r>
    </w:p>
    <w:p w14:paraId="2ED3DDB6" w14:textId="3F7D9300" w:rsidR="005B7CA8" w:rsidRPr="003D7402" w:rsidRDefault="005B7CA8" w:rsidP="005B7CA8">
      <w:pPr>
        <w:pStyle w:val="Heading3"/>
        <w:rPr>
          <w:noProof/>
          <w:lang w:val="en-US"/>
        </w:rPr>
      </w:pPr>
      <w:r w:rsidRPr="003D7402">
        <w:rPr>
          <w:lang w:val="en-US"/>
        </w:rPr>
        <w:t>9.4.3</w:t>
      </w:r>
      <w:r w:rsidRPr="003D7402">
        <w:rPr>
          <w:lang w:val="en-US"/>
        </w:rPr>
        <w:tab/>
      </w:r>
      <w:del w:id="58" w:author="ericsson" w:date="2019-04-29T18:40:00Z">
        <w:r w:rsidRPr="003D7402" w:rsidDel="004C3D3A">
          <w:rPr>
            <w:lang w:val="en-US"/>
          </w:rPr>
          <w:delText xml:space="preserve">SA: </w:delText>
        </w:r>
      </w:del>
      <w:r w:rsidRPr="003D7402">
        <w:rPr>
          <w:lang w:val="en-US"/>
        </w:rPr>
        <w:t>NR − E-UTRAN TDD measurements</w:t>
      </w:r>
    </w:p>
    <w:p w14:paraId="7B5400DF" w14:textId="77777777" w:rsidR="0024109D" w:rsidRPr="00E46332" w:rsidRDefault="0024109D" w:rsidP="0024109D">
      <w:pPr>
        <w:jc w:val="center"/>
        <w:rPr>
          <w:b/>
          <w:color w:val="00B0F0"/>
          <w:sz w:val="28"/>
          <w:szCs w:val="28"/>
          <w:lang w:val="en-US"/>
        </w:rPr>
      </w:pPr>
      <w:r w:rsidRPr="00E46332">
        <w:rPr>
          <w:b/>
          <w:color w:val="00B0F0"/>
          <w:sz w:val="28"/>
          <w:szCs w:val="28"/>
          <w:lang w:val="en-US"/>
        </w:rPr>
        <w:t>--- unchanged sections ---</w:t>
      </w:r>
    </w:p>
    <w:p w14:paraId="058BE016" w14:textId="77777777" w:rsidR="005B7CA8" w:rsidRPr="003B6F2D" w:rsidRDefault="005B7CA8" w:rsidP="005B7CA8">
      <w:pPr>
        <w:pStyle w:val="Heading3"/>
        <w:rPr>
          <w:lang w:val="en-US"/>
        </w:rPr>
      </w:pPr>
      <w:r w:rsidRPr="003B6F2D">
        <w:rPr>
          <w:lang w:val="en-US"/>
        </w:rPr>
        <w:t>9.4.4</w:t>
      </w:r>
      <w:r w:rsidRPr="003B6F2D">
        <w:rPr>
          <w:lang w:val="en-US"/>
        </w:rPr>
        <w:tab/>
      </w:r>
      <w:del w:id="59" w:author="ericsson" w:date="2019-04-29T18:40:00Z">
        <w:r w:rsidRPr="003B6F2D" w:rsidDel="004C3D3A">
          <w:rPr>
            <w:lang w:val="en-US"/>
          </w:rPr>
          <w:delText xml:space="preserve">SA: </w:delText>
        </w:r>
      </w:del>
      <w:r w:rsidRPr="003B6F2D">
        <w:rPr>
          <w:lang w:val="en-US"/>
        </w:rPr>
        <w:t>Inter-RAT RSTD measurements</w:t>
      </w:r>
    </w:p>
    <w:p w14:paraId="62205640" w14:textId="77777777" w:rsidR="005B7CA8" w:rsidRPr="00916C34" w:rsidRDefault="005B7CA8" w:rsidP="005B7CA8">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r>
      <w:del w:id="60" w:author="ericsson" w:date="2019-04-29T18:40:00Z">
        <w:r w:rsidRPr="00916C34" w:rsidDel="004C3D3A">
          <w:rPr>
            <w:rFonts w:ascii="Arial" w:hAnsi="Arial"/>
            <w:sz w:val="24"/>
            <w:lang w:val="en-US"/>
          </w:rPr>
          <w:delText xml:space="preserve">SA: </w:delText>
        </w:r>
      </w:del>
      <w:r w:rsidRPr="00916C34">
        <w:rPr>
          <w:rFonts w:ascii="Arial" w:hAnsi="Arial"/>
          <w:sz w:val="24"/>
          <w:lang w:val="en-US"/>
        </w:rPr>
        <w:t>NR − E-UTRAN FDD RSTD measurements</w:t>
      </w:r>
    </w:p>
    <w:p w14:paraId="2C8A4035" w14:textId="77777777" w:rsidR="0024109D" w:rsidRPr="00E46332" w:rsidRDefault="0024109D" w:rsidP="0024109D">
      <w:pPr>
        <w:jc w:val="center"/>
        <w:rPr>
          <w:b/>
          <w:color w:val="00B0F0"/>
          <w:sz w:val="28"/>
          <w:szCs w:val="28"/>
          <w:lang w:val="en-US"/>
        </w:rPr>
      </w:pPr>
      <w:bookmarkStart w:id="61" w:name="_Hlk7453368"/>
      <w:r w:rsidRPr="00E46332">
        <w:rPr>
          <w:b/>
          <w:color w:val="00B0F0"/>
          <w:sz w:val="28"/>
          <w:szCs w:val="28"/>
          <w:lang w:val="en-US"/>
        </w:rPr>
        <w:t>--- unchanged sections ---</w:t>
      </w:r>
    </w:p>
    <w:bookmarkEnd w:id="61"/>
    <w:p w14:paraId="23ECC05A" w14:textId="77777777" w:rsidR="005B7CA8" w:rsidRPr="003D7402" w:rsidRDefault="005B7CA8" w:rsidP="005B7CA8">
      <w:pPr>
        <w:keepNext/>
        <w:keepLines/>
        <w:spacing w:before="120"/>
        <w:ind w:left="1418" w:hanging="1418"/>
        <w:outlineLvl w:val="3"/>
        <w:rPr>
          <w:lang w:val="en-US"/>
        </w:rPr>
      </w:pPr>
      <w:r w:rsidRPr="003D7402">
        <w:rPr>
          <w:rFonts w:ascii="Arial" w:hAnsi="Arial"/>
          <w:sz w:val="24"/>
          <w:lang w:val="en-US"/>
        </w:rPr>
        <w:t>9.4.4.2</w:t>
      </w:r>
      <w:r w:rsidRPr="003D7402">
        <w:rPr>
          <w:rFonts w:ascii="Arial" w:hAnsi="Arial"/>
          <w:sz w:val="24"/>
          <w:lang w:val="en-US"/>
        </w:rPr>
        <w:tab/>
      </w:r>
      <w:del w:id="62" w:author="ericsson" w:date="2019-04-29T18:40:00Z">
        <w:r w:rsidRPr="003D7402" w:rsidDel="004C3D3A">
          <w:rPr>
            <w:rFonts w:ascii="Arial" w:hAnsi="Arial"/>
            <w:sz w:val="24"/>
            <w:lang w:val="en-US"/>
          </w:rPr>
          <w:delText xml:space="preserve">SA: </w:delText>
        </w:r>
      </w:del>
      <w:r w:rsidRPr="003D7402">
        <w:rPr>
          <w:rFonts w:ascii="Arial" w:hAnsi="Arial"/>
          <w:sz w:val="24"/>
          <w:lang w:val="en-US"/>
        </w:rPr>
        <w:t>NR − E-UTRAN TDD RSTD measurements</w:t>
      </w:r>
    </w:p>
    <w:p w14:paraId="53027E61" w14:textId="77777777" w:rsidR="0024109D" w:rsidRPr="00E46332" w:rsidRDefault="0024109D" w:rsidP="0024109D">
      <w:pPr>
        <w:jc w:val="center"/>
        <w:rPr>
          <w:b/>
          <w:color w:val="00B0F0"/>
          <w:sz w:val="28"/>
          <w:szCs w:val="28"/>
          <w:lang w:val="en-US"/>
        </w:rPr>
      </w:pPr>
      <w:r w:rsidRPr="00E46332">
        <w:rPr>
          <w:b/>
          <w:color w:val="00B0F0"/>
          <w:sz w:val="28"/>
          <w:szCs w:val="28"/>
          <w:lang w:val="en-US"/>
        </w:rPr>
        <w:t>--- unchanged sections ---</w:t>
      </w:r>
    </w:p>
    <w:p w14:paraId="13DB349E" w14:textId="3D9C366F" w:rsidR="005B7CA8" w:rsidRDefault="005B7CA8" w:rsidP="005B7CA8">
      <w:pPr>
        <w:pStyle w:val="Heading3"/>
        <w:rPr>
          <w:lang w:val="en-US"/>
        </w:rPr>
      </w:pPr>
      <w:r w:rsidRPr="003445FB">
        <w:rPr>
          <w:lang w:val="en-US"/>
        </w:rPr>
        <w:t>9.4.5</w:t>
      </w:r>
      <w:r w:rsidRPr="003445FB">
        <w:rPr>
          <w:lang w:val="en-US"/>
        </w:rPr>
        <w:tab/>
      </w:r>
      <w:del w:id="63" w:author="ericsson" w:date="2019-04-29T18:41:00Z">
        <w:r w:rsidRPr="003445FB" w:rsidDel="004C3D3A">
          <w:rPr>
            <w:lang w:val="en-US"/>
          </w:rPr>
          <w:delText xml:space="preserve">SA: </w:delText>
        </w:r>
      </w:del>
      <w:r w:rsidRPr="003445FB">
        <w:rPr>
          <w:lang w:val="en-US"/>
        </w:rPr>
        <w:t>Inter-RAT E-CID measurements</w:t>
      </w:r>
    </w:p>
    <w:p w14:paraId="2CE11BF7" w14:textId="5D8DF6D0" w:rsidR="00E46332" w:rsidRPr="00E46332" w:rsidRDefault="00E46332" w:rsidP="00E46332">
      <w:pPr>
        <w:jc w:val="center"/>
        <w:rPr>
          <w:b/>
          <w:color w:val="00B0F0"/>
          <w:sz w:val="28"/>
          <w:szCs w:val="28"/>
          <w:lang w:val="en-US"/>
        </w:rPr>
      </w:pPr>
      <w:r w:rsidRPr="00E46332">
        <w:rPr>
          <w:b/>
          <w:color w:val="00B0F0"/>
          <w:sz w:val="28"/>
          <w:szCs w:val="28"/>
          <w:lang w:val="en-US"/>
        </w:rPr>
        <w:t>--- unchanged sections ---</w:t>
      </w:r>
    </w:p>
    <w:bookmarkEnd w:id="3"/>
    <w:p w14:paraId="4ED0982F" w14:textId="77777777" w:rsidR="00E46332" w:rsidRDefault="00E46332" w:rsidP="001B6B81">
      <w:pPr>
        <w:jc w:val="center"/>
        <w:rPr>
          <w:b/>
          <w:color w:val="00B0F0"/>
          <w:sz w:val="28"/>
          <w:szCs w:val="28"/>
        </w:rPr>
      </w:pPr>
    </w:p>
    <w:p w14:paraId="4F9998FE" w14:textId="52EFA66D"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4F0E8A">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A027D" w14:textId="77777777" w:rsidR="004E67E5" w:rsidRDefault="004E67E5">
      <w:r>
        <w:separator/>
      </w:r>
    </w:p>
  </w:endnote>
  <w:endnote w:type="continuationSeparator" w:id="0">
    <w:p w14:paraId="4C80C2D5" w14:textId="77777777" w:rsidR="004E67E5" w:rsidRDefault="004E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84844" w14:textId="77777777" w:rsidR="004E67E5" w:rsidRDefault="004E67E5">
      <w:r>
        <w:separator/>
      </w:r>
    </w:p>
  </w:footnote>
  <w:footnote w:type="continuationSeparator" w:id="0">
    <w:p w14:paraId="22AB2D66" w14:textId="77777777" w:rsidR="004E67E5" w:rsidRDefault="004E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33B00" w:rsidRDefault="00833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33B00" w:rsidRDefault="00833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33B00" w:rsidRDefault="00833B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33B00" w:rsidRDefault="00833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5695"/>
    <w:rsid w:val="000361C3"/>
    <w:rsid w:val="0004543D"/>
    <w:rsid w:val="00045A0D"/>
    <w:rsid w:val="000624E4"/>
    <w:rsid w:val="00065D74"/>
    <w:rsid w:val="000753AF"/>
    <w:rsid w:val="0007583F"/>
    <w:rsid w:val="00076010"/>
    <w:rsid w:val="000A05F8"/>
    <w:rsid w:val="000A6394"/>
    <w:rsid w:val="000B7FED"/>
    <w:rsid w:val="000C038A"/>
    <w:rsid w:val="000C3187"/>
    <w:rsid w:val="000C6598"/>
    <w:rsid w:val="000C753B"/>
    <w:rsid w:val="000D4B7F"/>
    <w:rsid w:val="000D5C53"/>
    <w:rsid w:val="000E1699"/>
    <w:rsid w:val="000E5135"/>
    <w:rsid w:val="00103129"/>
    <w:rsid w:val="00112F8C"/>
    <w:rsid w:val="00114C9B"/>
    <w:rsid w:val="001157F2"/>
    <w:rsid w:val="001229C3"/>
    <w:rsid w:val="00134053"/>
    <w:rsid w:val="00136F20"/>
    <w:rsid w:val="00137C69"/>
    <w:rsid w:val="00145D43"/>
    <w:rsid w:val="00146421"/>
    <w:rsid w:val="0016315A"/>
    <w:rsid w:val="00165B0C"/>
    <w:rsid w:val="001918CF"/>
    <w:rsid w:val="00192C46"/>
    <w:rsid w:val="001A08B3"/>
    <w:rsid w:val="001A3C69"/>
    <w:rsid w:val="001A7B60"/>
    <w:rsid w:val="001B46FC"/>
    <w:rsid w:val="001B52F0"/>
    <w:rsid w:val="001B66D9"/>
    <w:rsid w:val="001B6B81"/>
    <w:rsid w:val="001B7A65"/>
    <w:rsid w:val="001D41A8"/>
    <w:rsid w:val="001D62BA"/>
    <w:rsid w:val="001E2A1D"/>
    <w:rsid w:val="001E41F3"/>
    <w:rsid w:val="00222175"/>
    <w:rsid w:val="00230EFC"/>
    <w:rsid w:val="0024109D"/>
    <w:rsid w:val="0026004D"/>
    <w:rsid w:val="002640DD"/>
    <w:rsid w:val="00270EE0"/>
    <w:rsid w:val="00271364"/>
    <w:rsid w:val="00272CD6"/>
    <w:rsid w:val="002748A5"/>
    <w:rsid w:val="00275D12"/>
    <w:rsid w:val="00284FEB"/>
    <w:rsid w:val="00285B10"/>
    <w:rsid w:val="002860C4"/>
    <w:rsid w:val="002B0C4D"/>
    <w:rsid w:val="002B5741"/>
    <w:rsid w:val="002B6322"/>
    <w:rsid w:val="002B75D5"/>
    <w:rsid w:val="002C6AEE"/>
    <w:rsid w:val="002D2858"/>
    <w:rsid w:val="002D39BA"/>
    <w:rsid w:val="002D4245"/>
    <w:rsid w:val="002D5BFD"/>
    <w:rsid w:val="002F735A"/>
    <w:rsid w:val="00301C70"/>
    <w:rsid w:val="00304A36"/>
    <w:rsid w:val="00305409"/>
    <w:rsid w:val="003055B2"/>
    <w:rsid w:val="0030766E"/>
    <w:rsid w:val="00323543"/>
    <w:rsid w:val="003241C3"/>
    <w:rsid w:val="00324DC5"/>
    <w:rsid w:val="003351DE"/>
    <w:rsid w:val="003433AE"/>
    <w:rsid w:val="003436EF"/>
    <w:rsid w:val="00344DF3"/>
    <w:rsid w:val="00351EF9"/>
    <w:rsid w:val="003609EF"/>
    <w:rsid w:val="0036231A"/>
    <w:rsid w:val="00374DD4"/>
    <w:rsid w:val="0039184C"/>
    <w:rsid w:val="00395233"/>
    <w:rsid w:val="00397CC7"/>
    <w:rsid w:val="003A21D8"/>
    <w:rsid w:val="003A6988"/>
    <w:rsid w:val="003D7402"/>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3D3A"/>
    <w:rsid w:val="004C6A70"/>
    <w:rsid w:val="004C713D"/>
    <w:rsid w:val="004C71C3"/>
    <w:rsid w:val="004C7B43"/>
    <w:rsid w:val="004D0A7E"/>
    <w:rsid w:val="004D187B"/>
    <w:rsid w:val="004D1D8A"/>
    <w:rsid w:val="004D4FD1"/>
    <w:rsid w:val="004E184D"/>
    <w:rsid w:val="004E67E5"/>
    <w:rsid w:val="004F0E8A"/>
    <w:rsid w:val="004F4F75"/>
    <w:rsid w:val="00504899"/>
    <w:rsid w:val="00511A14"/>
    <w:rsid w:val="0051453F"/>
    <w:rsid w:val="0051580D"/>
    <w:rsid w:val="00523C53"/>
    <w:rsid w:val="00527B1F"/>
    <w:rsid w:val="00547111"/>
    <w:rsid w:val="005519E2"/>
    <w:rsid w:val="00553103"/>
    <w:rsid w:val="00561E04"/>
    <w:rsid w:val="00563698"/>
    <w:rsid w:val="00563E86"/>
    <w:rsid w:val="00564346"/>
    <w:rsid w:val="00567817"/>
    <w:rsid w:val="00580B2D"/>
    <w:rsid w:val="00587AE7"/>
    <w:rsid w:val="00587C54"/>
    <w:rsid w:val="00592D74"/>
    <w:rsid w:val="005956E3"/>
    <w:rsid w:val="005A2F44"/>
    <w:rsid w:val="005B3A04"/>
    <w:rsid w:val="005B7CA8"/>
    <w:rsid w:val="005C30DB"/>
    <w:rsid w:val="005C7460"/>
    <w:rsid w:val="005D36CD"/>
    <w:rsid w:val="005D4162"/>
    <w:rsid w:val="005E2C44"/>
    <w:rsid w:val="005E7FA3"/>
    <w:rsid w:val="00607B30"/>
    <w:rsid w:val="00621188"/>
    <w:rsid w:val="006257ED"/>
    <w:rsid w:val="006511D7"/>
    <w:rsid w:val="00652898"/>
    <w:rsid w:val="00671F8A"/>
    <w:rsid w:val="00673A6A"/>
    <w:rsid w:val="006750C8"/>
    <w:rsid w:val="00691145"/>
    <w:rsid w:val="00692475"/>
    <w:rsid w:val="0069484D"/>
    <w:rsid w:val="00695808"/>
    <w:rsid w:val="006B2207"/>
    <w:rsid w:val="006B46FB"/>
    <w:rsid w:val="006C39E2"/>
    <w:rsid w:val="006D3847"/>
    <w:rsid w:val="006E0D9D"/>
    <w:rsid w:val="006E21FB"/>
    <w:rsid w:val="006E2256"/>
    <w:rsid w:val="006E4586"/>
    <w:rsid w:val="006E5E89"/>
    <w:rsid w:val="006F6737"/>
    <w:rsid w:val="007122F1"/>
    <w:rsid w:val="00712D03"/>
    <w:rsid w:val="007219FB"/>
    <w:rsid w:val="00740D24"/>
    <w:rsid w:val="00746F5B"/>
    <w:rsid w:val="00752ECD"/>
    <w:rsid w:val="0076405F"/>
    <w:rsid w:val="00784C34"/>
    <w:rsid w:val="00784C92"/>
    <w:rsid w:val="0079138F"/>
    <w:rsid w:val="00792342"/>
    <w:rsid w:val="007977A8"/>
    <w:rsid w:val="007B512A"/>
    <w:rsid w:val="007C2097"/>
    <w:rsid w:val="007C5B85"/>
    <w:rsid w:val="007D4F7F"/>
    <w:rsid w:val="007D6A07"/>
    <w:rsid w:val="007E117F"/>
    <w:rsid w:val="007E4A80"/>
    <w:rsid w:val="007E6F90"/>
    <w:rsid w:val="007F65D2"/>
    <w:rsid w:val="007F7259"/>
    <w:rsid w:val="008040A8"/>
    <w:rsid w:val="0081003C"/>
    <w:rsid w:val="0081128E"/>
    <w:rsid w:val="00812C96"/>
    <w:rsid w:val="0081591E"/>
    <w:rsid w:val="0082642B"/>
    <w:rsid w:val="008279FA"/>
    <w:rsid w:val="00832A04"/>
    <w:rsid w:val="00833B00"/>
    <w:rsid w:val="008439D1"/>
    <w:rsid w:val="00861442"/>
    <w:rsid w:val="008626E7"/>
    <w:rsid w:val="008662D0"/>
    <w:rsid w:val="00870EE7"/>
    <w:rsid w:val="008731DE"/>
    <w:rsid w:val="00874591"/>
    <w:rsid w:val="008813EE"/>
    <w:rsid w:val="008978CA"/>
    <w:rsid w:val="008A45A6"/>
    <w:rsid w:val="008A7DFE"/>
    <w:rsid w:val="008B1B1C"/>
    <w:rsid w:val="008C256E"/>
    <w:rsid w:val="008D02A8"/>
    <w:rsid w:val="008D5D00"/>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46412"/>
    <w:rsid w:val="00965F25"/>
    <w:rsid w:val="00971A3B"/>
    <w:rsid w:val="009777D9"/>
    <w:rsid w:val="00981867"/>
    <w:rsid w:val="00991B88"/>
    <w:rsid w:val="009A262D"/>
    <w:rsid w:val="009A5753"/>
    <w:rsid w:val="009A579D"/>
    <w:rsid w:val="009B248E"/>
    <w:rsid w:val="009C5104"/>
    <w:rsid w:val="009D74EB"/>
    <w:rsid w:val="009E3297"/>
    <w:rsid w:val="009E4B65"/>
    <w:rsid w:val="009F734F"/>
    <w:rsid w:val="00A00E22"/>
    <w:rsid w:val="00A0220E"/>
    <w:rsid w:val="00A10BBA"/>
    <w:rsid w:val="00A135C2"/>
    <w:rsid w:val="00A246B6"/>
    <w:rsid w:val="00A246BA"/>
    <w:rsid w:val="00A310D3"/>
    <w:rsid w:val="00A366A9"/>
    <w:rsid w:val="00A36707"/>
    <w:rsid w:val="00A47E70"/>
    <w:rsid w:val="00A50CF0"/>
    <w:rsid w:val="00A7671C"/>
    <w:rsid w:val="00A91DD0"/>
    <w:rsid w:val="00AA2CBC"/>
    <w:rsid w:val="00AC5820"/>
    <w:rsid w:val="00AD1CD8"/>
    <w:rsid w:val="00AD5013"/>
    <w:rsid w:val="00AE3379"/>
    <w:rsid w:val="00B00AAC"/>
    <w:rsid w:val="00B22D8A"/>
    <w:rsid w:val="00B258BB"/>
    <w:rsid w:val="00B266C8"/>
    <w:rsid w:val="00B2763A"/>
    <w:rsid w:val="00B43D7D"/>
    <w:rsid w:val="00B60465"/>
    <w:rsid w:val="00B671E8"/>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0461"/>
    <w:rsid w:val="00C22904"/>
    <w:rsid w:val="00C31B0C"/>
    <w:rsid w:val="00C47AF8"/>
    <w:rsid w:val="00C64152"/>
    <w:rsid w:val="00C66BA2"/>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42BCE"/>
    <w:rsid w:val="00D50255"/>
    <w:rsid w:val="00D50BA6"/>
    <w:rsid w:val="00D534B1"/>
    <w:rsid w:val="00D550CD"/>
    <w:rsid w:val="00D57C06"/>
    <w:rsid w:val="00D74604"/>
    <w:rsid w:val="00D74D9C"/>
    <w:rsid w:val="00DD15BF"/>
    <w:rsid w:val="00DE009F"/>
    <w:rsid w:val="00DE1C3D"/>
    <w:rsid w:val="00DE1D4C"/>
    <w:rsid w:val="00DE34CF"/>
    <w:rsid w:val="00DE41BF"/>
    <w:rsid w:val="00DE6F77"/>
    <w:rsid w:val="00DF5731"/>
    <w:rsid w:val="00E0012A"/>
    <w:rsid w:val="00E04E68"/>
    <w:rsid w:val="00E07E9C"/>
    <w:rsid w:val="00E13F3D"/>
    <w:rsid w:val="00E34898"/>
    <w:rsid w:val="00E36439"/>
    <w:rsid w:val="00E40849"/>
    <w:rsid w:val="00E40BB3"/>
    <w:rsid w:val="00E4390F"/>
    <w:rsid w:val="00E45B1F"/>
    <w:rsid w:val="00E46332"/>
    <w:rsid w:val="00E5728E"/>
    <w:rsid w:val="00E65764"/>
    <w:rsid w:val="00E822EA"/>
    <w:rsid w:val="00E83E9B"/>
    <w:rsid w:val="00E95C6E"/>
    <w:rsid w:val="00E96169"/>
    <w:rsid w:val="00E97C19"/>
    <w:rsid w:val="00EB09B7"/>
    <w:rsid w:val="00EB0AB8"/>
    <w:rsid w:val="00EC71D0"/>
    <w:rsid w:val="00EE7D7C"/>
    <w:rsid w:val="00F013DF"/>
    <w:rsid w:val="00F02E7D"/>
    <w:rsid w:val="00F15F0D"/>
    <w:rsid w:val="00F22975"/>
    <w:rsid w:val="00F25D98"/>
    <w:rsid w:val="00F300FB"/>
    <w:rsid w:val="00F32E04"/>
    <w:rsid w:val="00F524E7"/>
    <w:rsid w:val="00F60592"/>
    <w:rsid w:val="00F6229A"/>
    <w:rsid w:val="00F650A2"/>
    <w:rsid w:val="00F67670"/>
    <w:rsid w:val="00F86D7D"/>
    <w:rsid w:val="00F87D7D"/>
    <w:rsid w:val="00F90EA9"/>
    <w:rsid w:val="00F92218"/>
    <w:rsid w:val="00F96402"/>
    <w:rsid w:val="00FA0338"/>
    <w:rsid w:val="00FA4B1F"/>
    <w:rsid w:val="00FA79BC"/>
    <w:rsid w:val="00FB26C2"/>
    <w:rsid w:val="00FB6386"/>
    <w:rsid w:val="00FD3D6F"/>
    <w:rsid w:val="00FD5077"/>
    <w:rsid w:val="00FE3CAE"/>
    <w:rsid w:val="00FE5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87C54"/>
  </w:style>
  <w:style w:type="paragraph" w:customStyle="1" w:styleId="Subtitle1">
    <w:name w:val="Subtitle1"/>
    <w:basedOn w:val="Normal"/>
    <w:next w:val="Normal"/>
    <w:uiPriority w:val="11"/>
    <w:qFormat/>
    <w:rsid w:val="00587C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587C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87C54"/>
  </w:style>
  <w:style w:type="paragraph" w:customStyle="1" w:styleId="18">
    <w:name w:val="副标题1"/>
    <w:basedOn w:val="Normal"/>
    <w:next w:val="Normal"/>
    <w:uiPriority w:val="11"/>
    <w:qFormat/>
    <w:rsid w:val="00587C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587C54"/>
    <w:rPr>
      <w:rFonts w:ascii="Times New Roman" w:eastAsia="Batang" w:hAnsi="Times New Roman"/>
      <w:lang w:val="en-GB" w:eastAsia="en-US"/>
    </w:rPr>
  </w:style>
  <w:style w:type="character" w:customStyle="1" w:styleId="Char1">
    <w:name w:val="副标题 Char1"/>
    <w:basedOn w:val="DefaultParagraphFont"/>
    <w:rsid w:val="00587C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87C54"/>
  </w:style>
  <w:style w:type="table" w:customStyle="1" w:styleId="19">
    <w:name w:val="网格型1"/>
    <w:basedOn w:val="TableNormal"/>
    <w:next w:val="TableGrid"/>
    <w:rsid w:val="00587C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C54"/>
  </w:style>
  <w:style w:type="numbering" w:customStyle="1" w:styleId="112">
    <w:name w:val="リストなし11"/>
    <w:next w:val="NoList"/>
    <w:uiPriority w:val="99"/>
    <w:semiHidden/>
    <w:unhideWhenUsed/>
    <w:rsid w:val="00587C54"/>
  </w:style>
  <w:style w:type="table" w:customStyle="1" w:styleId="TableGrid11">
    <w:name w:val="Table Grid11"/>
    <w:basedOn w:val="TableNormal"/>
    <w:next w:val="TableGrid"/>
    <w:uiPriority w:val="39"/>
    <w:rsid w:val="00587C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C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7C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87C54"/>
  </w:style>
  <w:style w:type="table" w:customStyle="1" w:styleId="310">
    <w:name w:val="网格型3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7C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87C54"/>
  </w:style>
  <w:style w:type="numbering" w:customStyle="1" w:styleId="NoList31">
    <w:name w:val="No List31"/>
    <w:next w:val="NoList"/>
    <w:uiPriority w:val="99"/>
    <w:semiHidden/>
    <w:rsid w:val="00587C54"/>
  </w:style>
  <w:style w:type="table" w:customStyle="1" w:styleId="TableGrid41">
    <w:name w:val="Table Grid41"/>
    <w:basedOn w:val="TableNormal"/>
    <w:next w:val="TableGrid"/>
    <w:rsid w:val="00587C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87C54"/>
  </w:style>
  <w:style w:type="numbering" w:customStyle="1" w:styleId="1110">
    <w:name w:val="無清單111"/>
    <w:next w:val="NoList"/>
    <w:uiPriority w:val="99"/>
    <w:semiHidden/>
    <w:unhideWhenUsed/>
    <w:rsid w:val="00587C54"/>
  </w:style>
  <w:style w:type="table" w:customStyle="1" w:styleId="113">
    <w:name w:val="表格格線11"/>
    <w:basedOn w:val="TableNormal"/>
    <w:next w:val="TableGrid"/>
    <w:rsid w:val="00587C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87C54"/>
  </w:style>
  <w:style w:type="numbering" w:customStyle="1" w:styleId="1111">
    <w:name w:val="无列表111"/>
    <w:next w:val="NoList"/>
    <w:semiHidden/>
    <w:rsid w:val="00587C54"/>
  </w:style>
  <w:style w:type="numbering" w:customStyle="1" w:styleId="210">
    <w:name w:val="无列表21"/>
    <w:next w:val="NoList"/>
    <w:uiPriority w:val="99"/>
    <w:semiHidden/>
    <w:unhideWhenUsed/>
    <w:rsid w:val="00587C54"/>
  </w:style>
  <w:style w:type="numbering" w:customStyle="1" w:styleId="NoList121">
    <w:name w:val="No List121"/>
    <w:next w:val="NoList"/>
    <w:uiPriority w:val="99"/>
    <w:semiHidden/>
    <w:unhideWhenUsed/>
    <w:rsid w:val="00587C54"/>
  </w:style>
  <w:style w:type="numbering" w:customStyle="1" w:styleId="1112">
    <w:name w:val="リストなし111"/>
    <w:next w:val="NoList"/>
    <w:uiPriority w:val="99"/>
    <w:semiHidden/>
    <w:unhideWhenUsed/>
    <w:rsid w:val="00587C54"/>
  </w:style>
  <w:style w:type="numbering" w:customStyle="1" w:styleId="1210">
    <w:name w:val="无列表121"/>
    <w:next w:val="NoList"/>
    <w:semiHidden/>
    <w:rsid w:val="00587C54"/>
  </w:style>
  <w:style w:type="numbering" w:customStyle="1" w:styleId="NoList211">
    <w:name w:val="No List211"/>
    <w:next w:val="NoList"/>
    <w:semiHidden/>
    <w:rsid w:val="00587C54"/>
  </w:style>
  <w:style w:type="numbering" w:customStyle="1" w:styleId="NoList311">
    <w:name w:val="No List311"/>
    <w:next w:val="NoList"/>
    <w:uiPriority w:val="99"/>
    <w:semiHidden/>
    <w:rsid w:val="00587C54"/>
  </w:style>
  <w:style w:type="numbering" w:customStyle="1" w:styleId="1211">
    <w:name w:val="無清單121"/>
    <w:next w:val="NoList"/>
    <w:uiPriority w:val="99"/>
    <w:semiHidden/>
    <w:unhideWhenUsed/>
    <w:rsid w:val="00587C54"/>
  </w:style>
  <w:style w:type="numbering" w:customStyle="1" w:styleId="11110">
    <w:name w:val="無清單1111"/>
    <w:next w:val="NoList"/>
    <w:uiPriority w:val="99"/>
    <w:semiHidden/>
    <w:unhideWhenUsed/>
    <w:rsid w:val="00587C54"/>
  </w:style>
  <w:style w:type="numbering" w:customStyle="1" w:styleId="NoList4">
    <w:name w:val="No List4"/>
    <w:next w:val="NoList"/>
    <w:uiPriority w:val="99"/>
    <w:semiHidden/>
    <w:unhideWhenUsed/>
    <w:rsid w:val="00587C54"/>
  </w:style>
  <w:style w:type="character" w:customStyle="1" w:styleId="SubtitleChar2">
    <w:name w:val="Subtitle Char2"/>
    <w:basedOn w:val="DefaultParagraphFont"/>
    <w:rsid w:val="00587C5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BB4A4-6ABC-4E61-8387-94628E01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908</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110</cp:revision>
  <cp:lastPrinted>1899-12-31T23:00:00Z</cp:lastPrinted>
  <dcterms:created xsi:type="dcterms:W3CDTF">2019-03-25T11:53:00Z</dcterms:created>
  <dcterms:modified xsi:type="dcterms:W3CDTF">2019-05-03T19:03:00Z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